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273E24F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673ED9">
        <w:rPr>
          <w:b/>
          <w:noProof/>
          <w:sz w:val="24"/>
        </w:rPr>
        <w:t>5</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A11953" w:rsidRPr="00A11953">
        <w:rPr>
          <w:b/>
          <w:i/>
          <w:noProof/>
          <w:sz w:val="28"/>
        </w:rPr>
        <w:t>2104314</w:t>
      </w:r>
      <w:ins w:id="3" w:author="Hietalahti, Hannu (Nokia - FI/Oulu)" w:date="2021-05-25T15:12:00Z">
        <w:r w:rsidR="00DC4509" w:rsidRPr="00DC4509">
          <w:rPr>
            <w:b/>
            <w:i/>
            <w:noProof/>
            <w:sz w:val="28"/>
          </w:rPr>
          <w:t xml:space="preserve"> </w:t>
        </w:r>
        <w:r w:rsidR="00DC4509">
          <w:rPr>
            <w:b/>
            <w:i/>
            <w:noProof/>
            <w:sz w:val="28"/>
          </w:rPr>
          <w:t>r02</w:t>
        </w:r>
      </w:ins>
    </w:p>
    <w:p w14:paraId="38FC7C59" w14:textId="3FDE10C0" w:rsidR="00F83319" w:rsidRDefault="00673ED9" w:rsidP="00454F68">
      <w:pPr>
        <w:pStyle w:val="CRCoverPage"/>
        <w:tabs>
          <w:tab w:val="right" w:pos="9639"/>
        </w:tabs>
        <w:outlineLvl w:val="0"/>
        <w:rPr>
          <w:b/>
          <w:noProof/>
          <w:sz w:val="24"/>
        </w:rPr>
      </w:pPr>
      <w:r>
        <w:rPr>
          <w:b/>
          <w:noProof/>
          <w:sz w:val="24"/>
        </w:rPr>
        <w:t>M</w:t>
      </w:r>
      <w:r>
        <w:rPr>
          <w:rFonts w:hint="eastAsia"/>
          <w:b/>
          <w:noProof/>
          <w:sz w:val="24"/>
          <w:lang w:eastAsia="zh-CN"/>
        </w:rPr>
        <w:t>ay</w:t>
      </w:r>
      <w:r w:rsidR="00063C20">
        <w:rPr>
          <w:b/>
          <w:noProof/>
          <w:sz w:val="24"/>
        </w:rPr>
        <w:t xml:space="preserve"> 1</w:t>
      </w:r>
      <w:r>
        <w:rPr>
          <w:b/>
          <w:noProof/>
          <w:sz w:val="24"/>
        </w:rPr>
        <w:t>7</w:t>
      </w:r>
      <w:r w:rsidR="00063C20">
        <w:rPr>
          <w:b/>
          <w:noProof/>
          <w:sz w:val="24"/>
        </w:rPr>
        <w:t xml:space="preserve"> – </w:t>
      </w:r>
      <w:r>
        <w:rPr>
          <w:b/>
          <w:noProof/>
          <w:sz w:val="24"/>
        </w:rPr>
        <w:t>28</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BD75F90" w:rsidR="00F83319" w:rsidRPr="00410371" w:rsidRDefault="00F83319" w:rsidP="000F0E13">
            <w:pPr>
              <w:pStyle w:val="CRCoverPage"/>
              <w:spacing w:after="0"/>
              <w:ind w:right="560"/>
              <w:jc w:val="center"/>
              <w:rPr>
                <w:b/>
                <w:noProof/>
                <w:sz w:val="28"/>
              </w:rPr>
            </w:pPr>
            <w:r>
              <w:rPr>
                <w:b/>
                <w:noProof/>
                <w:sz w:val="28"/>
              </w:rPr>
              <w:t>23.50</w:t>
            </w:r>
            <w:r w:rsidR="00673ED9">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5F0C025" w:rsidR="00F83319" w:rsidRPr="00410371" w:rsidRDefault="00A1048C" w:rsidP="000F0E13">
            <w:pPr>
              <w:pStyle w:val="CRCoverPage"/>
              <w:spacing w:after="0"/>
              <w:rPr>
                <w:noProof/>
                <w:lang w:eastAsia="zh-CN"/>
              </w:rPr>
            </w:pPr>
            <w:r w:rsidRPr="00A1048C">
              <w:rPr>
                <w:b/>
                <w:noProof/>
                <w:sz w:val="28"/>
              </w:rPr>
              <w:t>2916</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2423FE" w:rsidR="00F83319" w:rsidRPr="00410371" w:rsidRDefault="0019087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4126E01"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8F823B6" w:rsidR="00F83319" w:rsidRPr="001D5BE0" w:rsidRDefault="001135DD" w:rsidP="000B3BA2">
            <w:pPr>
              <w:pStyle w:val="CRCoverPage"/>
              <w:spacing w:after="0"/>
              <w:rPr>
                <w:noProof/>
              </w:rPr>
            </w:pPr>
            <w:r>
              <w:rPr>
                <w:lang w:eastAsia="zh-CN"/>
              </w:rPr>
              <w:t>UPF selection based on the UPF ability to support satellite connection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EB63DA9" w:rsidR="00F83319" w:rsidRPr="001D5BE0" w:rsidRDefault="00F83319" w:rsidP="00673ED9">
            <w:pPr>
              <w:pStyle w:val="CRCoverPage"/>
              <w:spacing w:after="0"/>
              <w:rPr>
                <w:noProof/>
              </w:rPr>
            </w:pPr>
            <w:r w:rsidRPr="001135DD">
              <w:rPr>
                <w:noProof/>
              </w:rPr>
              <w:t>20</w:t>
            </w:r>
            <w:r w:rsidR="001D5BE0" w:rsidRPr="001135DD">
              <w:rPr>
                <w:noProof/>
              </w:rPr>
              <w:t>2</w:t>
            </w:r>
            <w:r w:rsidR="00C31D5F" w:rsidRPr="001135DD">
              <w:rPr>
                <w:noProof/>
              </w:rPr>
              <w:t>1-0</w:t>
            </w:r>
            <w:r w:rsidR="00673ED9" w:rsidRPr="001135DD">
              <w:rPr>
                <w:noProof/>
              </w:rPr>
              <w:t>5</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9C50988" w:rsidR="00F83319" w:rsidRPr="001D5BE0" w:rsidRDefault="00451417" w:rsidP="000F0E13">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DBAC" w14:textId="72D9A632" w:rsidR="00673ED9" w:rsidRPr="003D49B1" w:rsidRDefault="00B165DF" w:rsidP="003D49B1">
            <w:pPr>
              <w:pStyle w:val="B1"/>
              <w:ind w:left="0" w:firstLine="0"/>
              <w:rPr>
                <w:lang w:eastAsia="zh-CN"/>
              </w:rPr>
            </w:pPr>
            <w:r w:rsidRPr="003D49B1">
              <w:rPr>
                <w:lang w:eastAsia="zh-CN"/>
              </w:rPr>
              <w:t>For KI#5”</w:t>
            </w:r>
            <w:r w:rsidRPr="00902C22">
              <w:rPr>
                <w:lang w:eastAsia="zh-CN"/>
              </w:rPr>
              <w:t xml:space="preserve"> </w:t>
            </w:r>
            <w:r w:rsidRPr="003D49B1">
              <w:rPr>
                <w:lang w:eastAsia="zh-CN"/>
              </w:rPr>
              <w:t>QoS with satellite backhaul” in TR23.737, Solution #11 was proposed as the basis of normative work.</w:t>
            </w:r>
            <w:r w:rsidR="000772BF" w:rsidRPr="003D49B1">
              <w:rPr>
                <w:lang w:eastAsia="zh-CN"/>
              </w:rPr>
              <w:t xml:space="preserve"> It assumes that AMF may become aware of satellite backhaul is used between RAN and 5GC and informs </w:t>
            </w:r>
            <w:r w:rsidR="006E7943">
              <w:rPr>
                <w:lang w:eastAsia="zh-CN"/>
              </w:rPr>
              <w:t xml:space="preserve">it </w:t>
            </w:r>
            <w:r w:rsidR="000772BF" w:rsidRPr="003D49B1">
              <w:rPr>
                <w:lang w:eastAsia="zh-CN"/>
              </w:rPr>
              <w:t>to SMF/PCF, if necessary.</w:t>
            </w:r>
          </w:p>
          <w:p w14:paraId="2CDCC5BA" w14:textId="2921414A" w:rsidR="00CB2417" w:rsidRPr="00673ED9" w:rsidRDefault="000772BF" w:rsidP="003D49B1">
            <w:pPr>
              <w:pStyle w:val="B1"/>
              <w:ind w:left="0" w:firstLine="0"/>
              <w:rPr>
                <w:rFonts w:ascii="Arial" w:hAnsi="Arial" w:cs="Arial"/>
                <w:highlight w:val="green"/>
              </w:rPr>
            </w:pPr>
            <w:r w:rsidRPr="003D49B1">
              <w:rPr>
                <w:lang w:eastAsia="zh-CN"/>
              </w:rPr>
              <w:t xml:space="preserve">Based on that, when </w:t>
            </w:r>
            <w:r w:rsidR="003D49B1">
              <w:rPr>
                <w:lang w:eastAsia="zh-CN"/>
              </w:rPr>
              <w:t xml:space="preserve">a </w:t>
            </w:r>
            <w:r w:rsidRPr="003D49B1">
              <w:rPr>
                <w:lang w:eastAsia="zh-CN"/>
              </w:rPr>
              <w:t xml:space="preserve">PDU session is establishing, UPF selection </w:t>
            </w:r>
            <w:r w:rsidR="003D49B1" w:rsidRPr="003D49B1">
              <w:rPr>
                <w:lang w:eastAsia="zh-CN"/>
              </w:rPr>
              <w:t xml:space="preserve">procedure </w:t>
            </w:r>
            <w:r w:rsidR="003D49B1">
              <w:rPr>
                <w:lang w:eastAsia="zh-CN"/>
              </w:rPr>
              <w:t xml:space="preserve">is </w:t>
            </w:r>
            <w:r w:rsidRPr="003D49B1">
              <w:rPr>
                <w:lang w:eastAsia="zh-CN"/>
              </w:rPr>
              <w:t xml:space="preserve">performed to </w:t>
            </w:r>
            <w:r w:rsidR="003D49B1" w:rsidRPr="003D49B1">
              <w:rPr>
                <w:lang w:eastAsia="zh-CN"/>
              </w:rPr>
              <w:t>select an appropriate UPF</w:t>
            </w:r>
            <w:ins w:id="6" w:author="Hietalahti, Hannu (Nokia - FI/Oulu)" w:date="2021-05-25T15:18:00Z">
              <w:r w:rsidR="0002585F">
                <w:rPr>
                  <w:lang w:eastAsia="zh-CN"/>
                </w:rPr>
                <w:t xml:space="preserve"> </w:t>
              </w:r>
            </w:ins>
            <w:proofErr w:type="gramStart"/>
            <w:ins w:id="7" w:author="Hietalahti, Hannu (Nokia - FI/Oulu)" w:date="2021-05-25T15:19:00Z">
              <w:r w:rsidR="0002585F">
                <w:rPr>
                  <w:lang w:eastAsia="zh-CN"/>
                </w:rPr>
                <w:t>taking into account</w:t>
              </w:r>
              <w:proofErr w:type="gramEnd"/>
              <w:r w:rsidR="0002585F">
                <w:rPr>
                  <w:lang w:eastAsia="zh-CN"/>
                </w:rPr>
                <w:t xml:space="preserve"> satellite backhaul when applicable. </w:t>
              </w:r>
            </w:ins>
            <w:del w:id="8" w:author="Hietalahti, Hannu (Nokia - FI/Oulu)" w:date="2021-05-25T15:18:00Z">
              <w:r w:rsidR="003D49B1" w:rsidRPr="003D49B1" w:rsidDel="0002585F">
                <w:rPr>
                  <w:lang w:eastAsia="zh-CN"/>
                </w:rPr>
                <w:delText xml:space="preserve"> </w:delText>
              </w:r>
              <w:bookmarkStart w:id="9" w:name="_GoBack"/>
              <w:bookmarkEnd w:id="9"/>
              <w:r w:rsidR="003D49B1" w:rsidRPr="003D49B1" w:rsidDel="0002585F">
                <w:rPr>
                  <w:lang w:eastAsia="zh-CN"/>
                </w:rPr>
                <w:delText>with capability of supporting satellite connection.</w:delText>
              </w:r>
            </w:del>
            <w:r w:rsidR="003D49B1" w:rsidRPr="003D49B1">
              <w:rPr>
                <w:lang w:eastAsia="zh-CN"/>
              </w:rPr>
              <w:t xml:space="preserve"> </w:t>
            </w:r>
            <w:ins w:id="10" w:author="Hietalahti, Hannu (Nokia - FI/Oulu)" w:date="2021-05-25T15:13:00Z">
              <w:r w:rsidR="00DC4509">
                <w:rPr>
                  <w:lang w:eastAsia="zh-CN"/>
                </w:rPr>
                <w:t xml:space="preserve">The SMF can use the existing criteria and procedures to select suitable UPF also for </w:t>
              </w:r>
            </w:ins>
            <w:ins w:id="11" w:author="Hietalahti, Hannu (Nokia - FI/Oulu)" w:date="2021-05-25T15:14:00Z">
              <w:r w:rsidR="00DC4509">
                <w:rPr>
                  <w:lang w:eastAsia="zh-CN"/>
                </w:rPr>
                <w:t xml:space="preserve">satellite backhauling. </w:t>
              </w:r>
            </w:ins>
            <w:del w:id="12" w:author="Hietalahti, Hannu (Nokia - FI/Oulu)" w:date="2021-05-25T15:13:00Z">
              <w:r w:rsidR="003D49B1" w:rsidRPr="003D49B1" w:rsidDel="00DC4509">
                <w:rPr>
                  <w:lang w:eastAsia="zh-CN"/>
                </w:rPr>
                <w:delText>However, not all UPFs support such capability, SMF needs to be aware of</w:delText>
              </w:r>
              <w:r w:rsidR="003D49B1" w:rsidDel="00DC4509">
                <w:rPr>
                  <w:lang w:eastAsia="zh-CN"/>
                </w:rPr>
                <w:delText xml:space="preserve"> the</w:delText>
              </w:r>
              <w:r w:rsidR="003D49B1" w:rsidRPr="003D49B1" w:rsidDel="00DC4509">
                <w:rPr>
                  <w:lang w:eastAsia="zh-CN"/>
                </w:rPr>
                <w:delText xml:space="preserve"> UPF capability before UPF selection.</w:delText>
              </w:r>
            </w:del>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40FDB493" w:rsidR="00547F0E" w:rsidRPr="00673ED9" w:rsidRDefault="00DC4509" w:rsidP="00E50DCE">
            <w:pPr>
              <w:pStyle w:val="B1"/>
              <w:spacing w:after="0"/>
              <w:ind w:left="0" w:firstLine="0"/>
              <w:rPr>
                <w:rFonts w:ascii="Arial" w:hAnsi="Arial" w:cs="Arial"/>
                <w:highlight w:val="green"/>
              </w:rPr>
            </w:pPr>
            <w:ins w:id="13" w:author="Hietalahti, Hannu (Nokia - FI/Oulu)" w:date="2021-05-25T15:15:00Z">
              <w:r>
                <w:rPr>
                  <w:lang w:eastAsia="zh-CN"/>
                </w:rPr>
                <w:t xml:space="preserve">Note 3 is added to say that </w:t>
              </w:r>
            </w:ins>
            <w:ins w:id="14" w:author="Hietalahti, Hannu (Nokia - FI/Oulu)" w:date="2021-05-25T15:14:00Z">
              <w:r>
                <w:rPr>
                  <w:lang w:eastAsia="zh-CN"/>
                </w:rPr>
                <w:t xml:space="preserve">SMF selects </w:t>
              </w:r>
            </w:ins>
            <w:del w:id="15" w:author="Hietalahti, Hannu (Nokia - FI/Oulu)" w:date="2021-05-25T15:14:00Z">
              <w:r w:rsidR="003D49B1" w:rsidRPr="00E50DCE" w:rsidDel="00DC4509">
                <w:rPr>
                  <w:lang w:eastAsia="zh-CN"/>
                </w:rPr>
                <w:delText>UPF selection</w:delText>
              </w:r>
              <w:r w:rsidR="00E50DCE" w:rsidDel="00DC4509">
                <w:rPr>
                  <w:lang w:eastAsia="zh-CN"/>
                </w:rPr>
                <w:delText xml:space="preserve"> needs to be</w:delText>
              </w:r>
              <w:r w:rsidR="003D49B1" w:rsidRPr="00E50DCE" w:rsidDel="00DC4509">
                <w:rPr>
                  <w:lang w:eastAsia="zh-CN"/>
                </w:rPr>
                <w:delText xml:space="preserve"> based on </w:delText>
              </w:r>
              <w:r w:rsidR="00E50DCE" w:rsidDel="00DC4509">
                <w:rPr>
                  <w:lang w:eastAsia="zh-CN"/>
                </w:rPr>
                <w:delText xml:space="preserve">the ability of </w:delText>
              </w:r>
            </w:del>
            <w:r w:rsidR="003D49B1" w:rsidRPr="00E50DCE">
              <w:rPr>
                <w:lang w:eastAsia="zh-CN"/>
              </w:rPr>
              <w:t>UPF</w:t>
            </w:r>
            <w:r w:rsidR="00E50DCE">
              <w:rPr>
                <w:lang w:eastAsia="zh-CN"/>
              </w:rPr>
              <w:t xml:space="preserve"> to </w:t>
            </w:r>
            <w:r w:rsidR="003D49B1" w:rsidRPr="00E50DCE">
              <w:rPr>
                <w:lang w:eastAsia="zh-CN"/>
              </w:rPr>
              <w:t>support</w:t>
            </w:r>
            <w:r w:rsidR="00E50DCE">
              <w:rPr>
                <w:lang w:eastAsia="zh-CN"/>
              </w:rPr>
              <w:t xml:space="preserve"> </w:t>
            </w:r>
            <w:del w:id="16" w:author="Hietalahti, Hannu (Nokia - FI/Oulu)" w:date="2021-05-25T15:14:00Z">
              <w:r w:rsidR="00E50DCE" w:rsidDel="00DC4509">
                <w:rPr>
                  <w:lang w:eastAsia="zh-CN"/>
                </w:rPr>
                <w:delText xml:space="preserve">satellite </w:delText>
              </w:r>
              <w:r w:rsidR="003D49B1" w:rsidRPr="00E50DCE" w:rsidDel="00DC4509">
                <w:rPr>
                  <w:lang w:eastAsia="zh-CN"/>
                </w:rPr>
                <w:delText>connection</w:delText>
              </w:r>
              <w:r w:rsidR="00E50DCE" w:rsidRPr="00E50DCE" w:rsidDel="00DC4509">
                <w:rPr>
                  <w:lang w:eastAsia="zh-CN"/>
                </w:rPr>
                <w:delText xml:space="preserve"> if</w:delText>
              </w:r>
              <w:r w:rsidR="00E50DCE" w:rsidDel="00DC4509">
                <w:rPr>
                  <w:lang w:eastAsia="zh-CN"/>
                </w:rPr>
                <w:delText xml:space="preserve"> </w:delText>
              </w:r>
            </w:del>
            <w:r w:rsidR="00E50DCE">
              <w:rPr>
                <w:lang w:eastAsia="zh-CN"/>
              </w:rPr>
              <w:t xml:space="preserve">satellite backhaul </w:t>
            </w:r>
            <w:ins w:id="17" w:author="Hietalahti, Hannu (Nokia - FI/Oulu)" w:date="2021-05-25T15:15:00Z">
              <w:r>
                <w:rPr>
                  <w:lang w:eastAsia="zh-CN"/>
                </w:rPr>
                <w:t>using common procedures for UPF selection</w:t>
              </w:r>
            </w:ins>
            <w:del w:id="18" w:author="Hietalahti, Hannu (Nokia - FI/Oulu)" w:date="2021-05-25T15:14:00Z">
              <w:r w:rsidR="00E50DCE" w:rsidDel="00DC4509">
                <w:rPr>
                  <w:lang w:eastAsia="zh-CN"/>
                </w:rPr>
                <w:delText>is used.</w:delText>
              </w:r>
            </w:del>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8EB6AF7" w:rsidR="002F31FB" w:rsidRPr="00721BA7" w:rsidRDefault="00AC2604" w:rsidP="002F31FB">
            <w:pPr>
              <w:pStyle w:val="CRCoverPage"/>
              <w:spacing w:after="0"/>
              <w:rPr>
                <w:rFonts w:ascii="Times New Roman" w:hAnsi="Times New Roman"/>
                <w:lang w:eastAsia="zh-CN"/>
              </w:rPr>
            </w:pPr>
            <w:del w:id="19" w:author="Hietalahti, Hannu (Nokia - FI/Oulu)" w:date="2021-05-25T15:15:00Z">
              <w:r w:rsidDel="00DC4509">
                <w:rPr>
                  <w:rFonts w:ascii="Times New Roman" w:hAnsi="Times New Roman"/>
                  <w:lang w:eastAsia="zh-CN"/>
                </w:rPr>
                <w:delText>PDU S</w:delText>
              </w:r>
              <w:r w:rsidR="00721BA7" w:rsidRPr="00721BA7" w:rsidDel="00DC4509">
                <w:rPr>
                  <w:rFonts w:ascii="Times New Roman" w:hAnsi="Times New Roman"/>
                  <w:lang w:eastAsia="zh-CN"/>
                </w:rPr>
                <w:delText>ession establishment failed</w:delText>
              </w:r>
              <w:r w:rsidR="00721BA7" w:rsidDel="00DC4509">
                <w:rPr>
                  <w:rFonts w:ascii="Times New Roman" w:hAnsi="Times New Roman"/>
                  <w:lang w:eastAsia="zh-CN"/>
                </w:rPr>
                <w:delText>.</w:delText>
              </w:r>
            </w:del>
            <w:ins w:id="20" w:author="Hietalahti, Hannu (Nokia - FI/Oulu)" w:date="2021-05-25T15:15:00Z">
              <w:r w:rsidR="00DC4509">
                <w:rPr>
                  <w:rFonts w:ascii="Times New Roman" w:hAnsi="Times New Roman"/>
                  <w:lang w:eastAsia="zh-CN"/>
                </w:rPr>
                <w:t>It is</w:t>
              </w:r>
            </w:ins>
            <w:ins w:id="21" w:author="Hietalahti, Hannu (Nokia - FI/Oulu)" w:date="2021-05-25T15:16:00Z">
              <w:r w:rsidR="00DC4509">
                <w:rPr>
                  <w:rFonts w:ascii="Times New Roman" w:hAnsi="Times New Roman"/>
                  <w:lang w:eastAsia="zh-CN"/>
                </w:rPr>
                <w:t xml:space="preserve"> not clear that the existing UPF selection procedures cover also the satellite backhaul case. </w:t>
              </w:r>
            </w:ins>
          </w:p>
          <w:p w14:paraId="294EEF2C" w14:textId="20B81778" w:rsidR="00F83319" w:rsidRPr="00673ED9" w:rsidRDefault="00F83319" w:rsidP="009C57AC">
            <w:pPr>
              <w:pStyle w:val="CRCoverPage"/>
              <w:spacing w:after="0"/>
              <w:rPr>
                <w:noProof/>
                <w:highlight w:val="green"/>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4EC3CC3" w:rsidR="00F83319" w:rsidRDefault="00C31D5F" w:rsidP="000F4787">
            <w:pPr>
              <w:pStyle w:val="CRCoverPage"/>
              <w:spacing w:after="0"/>
              <w:rPr>
                <w:noProof/>
              </w:rPr>
            </w:pPr>
            <w:r>
              <w:rPr>
                <w:noProof/>
              </w:rPr>
              <w:t>6.</w:t>
            </w:r>
            <w:r w:rsidR="000F4787">
              <w:rPr>
                <w:noProof/>
              </w:rPr>
              <w:t>3</w:t>
            </w:r>
            <w:r>
              <w:rPr>
                <w:noProof/>
              </w:rPr>
              <w:t>.3.</w:t>
            </w:r>
            <w:r w:rsidR="000F4787">
              <w:rPr>
                <w:noProof/>
              </w:rPr>
              <w:t>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22" w:name="OLE_LINK71"/>
            <w:bookmarkStart w:id="23" w:name="OLE_LINK72"/>
            <w:r>
              <w:rPr>
                <w:noProof/>
              </w:rPr>
              <w:t xml:space="preserve"> ... </w:t>
            </w:r>
            <w:bookmarkEnd w:id="22"/>
            <w:bookmarkEnd w:id="23"/>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A3E4120" w14:textId="77777777" w:rsidR="006149DC" w:rsidRPr="009E0DE1" w:rsidRDefault="006149DC" w:rsidP="006149DC">
      <w:pPr>
        <w:pStyle w:val="Heading4"/>
      </w:pPr>
      <w:bookmarkStart w:id="24" w:name="_Toc20150218"/>
      <w:bookmarkStart w:id="25" w:name="_Toc27847026"/>
      <w:bookmarkStart w:id="26" w:name="_Toc36188158"/>
      <w:bookmarkStart w:id="27" w:name="_Toc45184069"/>
      <w:bookmarkStart w:id="28" w:name="_Toc47342911"/>
      <w:bookmarkStart w:id="29" w:name="_Toc51769613"/>
      <w:bookmarkStart w:id="30" w:name="_Toc68013923"/>
      <w:bookmarkStart w:id="31" w:name="_Toc45194840"/>
      <w:bookmarkStart w:id="32" w:name="_Toc47594252"/>
      <w:bookmarkStart w:id="33" w:name="_Toc51836883"/>
      <w:bookmarkStart w:id="34" w:name="_Toc59101317"/>
      <w:r w:rsidRPr="009E0DE1">
        <w:t>6.3.3.3</w:t>
      </w:r>
      <w:r w:rsidRPr="009E0DE1">
        <w:tab/>
        <w:t>Selection of an UPF for a particular PDU Session</w:t>
      </w:r>
      <w:bookmarkEnd w:id="24"/>
      <w:bookmarkEnd w:id="25"/>
      <w:bookmarkEnd w:id="26"/>
      <w:bookmarkEnd w:id="27"/>
      <w:bookmarkEnd w:id="28"/>
      <w:bookmarkEnd w:id="29"/>
      <w:bookmarkEnd w:id="30"/>
    </w:p>
    <w:p w14:paraId="215543D1" w14:textId="77777777" w:rsidR="006149DC" w:rsidRPr="009E0DE1" w:rsidRDefault="006149DC" w:rsidP="006149DC">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5F175E93" w14:textId="77777777" w:rsidR="006149DC" w:rsidRDefault="006149DC" w:rsidP="006149DC">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E940957" w14:textId="77777777" w:rsidR="006149DC" w:rsidRPr="009E0DE1" w:rsidRDefault="006149DC" w:rsidP="006149DC">
      <w:r w:rsidRPr="009E0DE1">
        <w:t>The following parameter(s) and information may be considered by the SMF for UPF selection and re-selection:</w:t>
      </w:r>
    </w:p>
    <w:p w14:paraId="30372393" w14:textId="77777777" w:rsidR="006149DC" w:rsidRPr="009E0DE1" w:rsidRDefault="006149DC" w:rsidP="006149DC">
      <w:pPr>
        <w:pStyle w:val="B1"/>
      </w:pPr>
      <w:r w:rsidRPr="009E0DE1">
        <w:t>-</w:t>
      </w:r>
      <w:r w:rsidRPr="009E0DE1">
        <w:tab/>
        <w:t>UPF's dynamic load.</w:t>
      </w:r>
    </w:p>
    <w:p w14:paraId="4E5C977E" w14:textId="77777777" w:rsidR="006149DC" w:rsidRDefault="006149DC" w:rsidP="006149DC">
      <w:pPr>
        <w:pStyle w:val="B1"/>
      </w:pPr>
      <w:r>
        <w:t>-</w:t>
      </w:r>
      <w:r>
        <w:tab/>
        <w:t>Analytics (i.e. statistics or predictions) for UPF load and UE related analytics (UE mobility, UE communication, and expected UE behavioural parameters) as received from NWDAF (see TS 23.288 [86]), if NWDAF is deployed.</w:t>
      </w:r>
    </w:p>
    <w:p w14:paraId="512C957D" w14:textId="77777777" w:rsidR="006149DC" w:rsidRPr="009E0DE1" w:rsidRDefault="006149DC" w:rsidP="006149DC">
      <w:pPr>
        <w:pStyle w:val="B1"/>
      </w:pPr>
      <w:r w:rsidRPr="009E0DE1">
        <w:t>-</w:t>
      </w:r>
      <w:r w:rsidRPr="009E0DE1">
        <w:tab/>
        <w:t>UPF's relative static capacity among UPFs supporting the same DNN.</w:t>
      </w:r>
    </w:p>
    <w:p w14:paraId="366FB8A6" w14:textId="77777777" w:rsidR="006149DC" w:rsidRPr="009E0DE1" w:rsidRDefault="006149DC" w:rsidP="006149DC">
      <w:pPr>
        <w:pStyle w:val="B1"/>
      </w:pPr>
      <w:r w:rsidRPr="009E0DE1">
        <w:t>-</w:t>
      </w:r>
      <w:r w:rsidRPr="009E0DE1">
        <w:tab/>
        <w:t>UPF location available at the SMF.</w:t>
      </w:r>
    </w:p>
    <w:p w14:paraId="770B82C8" w14:textId="77777777" w:rsidR="006149DC" w:rsidRPr="009E0DE1" w:rsidRDefault="006149DC" w:rsidP="006149DC">
      <w:pPr>
        <w:pStyle w:val="B1"/>
      </w:pPr>
      <w:r w:rsidRPr="009E0DE1">
        <w:t>-</w:t>
      </w:r>
      <w:r w:rsidRPr="009E0DE1">
        <w:tab/>
        <w:t>UE location information.</w:t>
      </w:r>
    </w:p>
    <w:p w14:paraId="0FA521A1" w14:textId="69868FAC" w:rsidR="006149DC" w:rsidRDefault="006149DC" w:rsidP="006149DC">
      <w:pPr>
        <w:pStyle w:val="B1"/>
        <w:rPr>
          <w:ins w:id="35" w:author="mi" w:date="2021-04-28T18:08:00Z"/>
        </w:rPr>
      </w:pPr>
      <w:r w:rsidRPr="009E0DE1">
        <w:t>-</w:t>
      </w:r>
      <w:r w:rsidRPr="009E0DE1">
        <w:tab/>
      </w:r>
      <w:r w:rsidRPr="00AA1C06">
        <w:t>Capability of the UPF and the functionality required for the particular UE session: An appr</w:t>
      </w:r>
      <w:r w:rsidRPr="009E0DE1">
        <w:t>opriate UPF can be selected by matching the functionality and features required for an UE.</w:t>
      </w:r>
    </w:p>
    <w:p w14:paraId="6A42B351" w14:textId="0007C43A" w:rsidR="00AA1C06" w:rsidRPr="002A2B34" w:rsidRDefault="00AA1C06" w:rsidP="006149DC">
      <w:pPr>
        <w:pStyle w:val="B1"/>
        <w:rPr>
          <w:strike/>
        </w:rPr>
      </w:pPr>
      <w:ins w:id="36" w:author="mi" w:date="2021-04-28T18:08:00Z">
        <w:r>
          <w:t>-</w:t>
        </w:r>
        <w:r>
          <w:tab/>
        </w:r>
        <w:r w:rsidRPr="002A2B34">
          <w:rPr>
            <w:strike/>
          </w:rPr>
          <w:t>Capability of the UPF</w:t>
        </w:r>
      </w:ins>
      <w:ins w:id="37" w:author="mi" w:date="2021-04-28T18:09:00Z">
        <w:r w:rsidRPr="002A2B34">
          <w:rPr>
            <w:strike/>
          </w:rPr>
          <w:t xml:space="preserve"> required for supporting </w:t>
        </w:r>
      </w:ins>
      <w:ins w:id="38" w:author="mi" w:date="2021-04-28T18:20:00Z">
        <w:r w:rsidR="00641E35" w:rsidRPr="002A2B34">
          <w:rPr>
            <w:strike/>
          </w:rPr>
          <w:t xml:space="preserve">satellite </w:t>
        </w:r>
      </w:ins>
      <w:ins w:id="39" w:author="mi" w:date="2021-04-29T10:48:00Z">
        <w:r w:rsidR="001135DD" w:rsidRPr="002A2B34">
          <w:rPr>
            <w:strike/>
          </w:rPr>
          <w:t>conn</w:t>
        </w:r>
      </w:ins>
      <w:ins w:id="40" w:author="mi" w:date="2021-04-29T10:49:00Z">
        <w:r w:rsidR="001135DD" w:rsidRPr="002A2B34">
          <w:rPr>
            <w:strike/>
          </w:rPr>
          <w:t>ection</w:t>
        </w:r>
      </w:ins>
      <w:ins w:id="41" w:author="mi" w:date="2021-04-29T10:50:00Z">
        <w:r w:rsidR="001135DD" w:rsidRPr="002A2B34">
          <w:rPr>
            <w:strike/>
          </w:rPr>
          <w:t xml:space="preserve">: an UPF with the capability </w:t>
        </w:r>
      </w:ins>
      <w:ins w:id="42" w:author="mi" w:date="2021-04-29T10:51:00Z">
        <w:r w:rsidR="001135DD" w:rsidRPr="002A2B34">
          <w:rPr>
            <w:strike/>
          </w:rPr>
          <w:t>can be selected if satellite backhaul is used</w:t>
        </w:r>
      </w:ins>
      <w:ins w:id="43" w:author="mi" w:date="2021-04-28T18:27:00Z">
        <w:r w:rsidR="0082543D" w:rsidRPr="002A2B34">
          <w:rPr>
            <w:strike/>
          </w:rPr>
          <w:t>.</w:t>
        </w:r>
      </w:ins>
    </w:p>
    <w:p w14:paraId="4D07D16A" w14:textId="77777777" w:rsidR="006149DC" w:rsidRPr="009E0DE1" w:rsidRDefault="006149DC" w:rsidP="006149DC">
      <w:pPr>
        <w:pStyle w:val="B1"/>
      </w:pPr>
      <w:r w:rsidRPr="009E0DE1">
        <w:t>-</w:t>
      </w:r>
      <w:r w:rsidRPr="009E0DE1">
        <w:tab/>
        <w:t>Data Network Name (DNN).</w:t>
      </w:r>
    </w:p>
    <w:p w14:paraId="3FF9A4A0" w14:textId="77777777" w:rsidR="006149DC" w:rsidRPr="009E0DE1" w:rsidRDefault="006149DC" w:rsidP="006149DC">
      <w:pPr>
        <w:pStyle w:val="B1"/>
      </w:pPr>
      <w:r w:rsidRPr="009E0DE1">
        <w:t>-</w:t>
      </w:r>
      <w:r w:rsidRPr="009E0DE1">
        <w:tab/>
        <w:t>PDU Session Type (i.e. IPv4, IPv6, IPv4v6, Ethernet Type or Unstructured Type) and if applicable, the static IP address/prefix.</w:t>
      </w:r>
    </w:p>
    <w:p w14:paraId="672D7526" w14:textId="77777777" w:rsidR="006149DC" w:rsidRPr="009E0DE1" w:rsidRDefault="006149DC" w:rsidP="006149DC">
      <w:pPr>
        <w:pStyle w:val="B1"/>
      </w:pPr>
      <w:r w:rsidRPr="009E0DE1">
        <w:t>-</w:t>
      </w:r>
      <w:r w:rsidRPr="009E0DE1">
        <w:tab/>
        <w:t>SSC mode selected for the PDU Session.</w:t>
      </w:r>
    </w:p>
    <w:p w14:paraId="55F429A4" w14:textId="77777777" w:rsidR="006149DC" w:rsidRPr="009E0DE1" w:rsidRDefault="006149DC" w:rsidP="006149DC">
      <w:pPr>
        <w:pStyle w:val="B1"/>
      </w:pPr>
      <w:r w:rsidRPr="009E0DE1">
        <w:t>-</w:t>
      </w:r>
      <w:r w:rsidRPr="009E0DE1">
        <w:tab/>
        <w:t>UE subscription profile in UDM.</w:t>
      </w:r>
    </w:p>
    <w:p w14:paraId="12EE5591" w14:textId="77777777" w:rsidR="006149DC" w:rsidRPr="009E0DE1" w:rsidRDefault="006149DC" w:rsidP="006149DC">
      <w:pPr>
        <w:pStyle w:val="B1"/>
      </w:pPr>
      <w:r w:rsidRPr="009E0DE1">
        <w:t>-</w:t>
      </w:r>
      <w:r w:rsidRPr="009E0DE1">
        <w:tab/>
        <w:t>DNAI as included in the PCC Rules and described in clause 5.6.7.</w:t>
      </w:r>
    </w:p>
    <w:p w14:paraId="5C555F1C" w14:textId="77777777" w:rsidR="006149DC" w:rsidRPr="009E0DE1" w:rsidRDefault="006149DC" w:rsidP="006149DC">
      <w:pPr>
        <w:pStyle w:val="B1"/>
      </w:pPr>
      <w:r w:rsidRPr="009E0DE1">
        <w:t>-</w:t>
      </w:r>
      <w:r w:rsidRPr="009E0DE1">
        <w:tab/>
        <w:t>Local operator policies.</w:t>
      </w:r>
    </w:p>
    <w:p w14:paraId="522EA14B" w14:textId="77777777" w:rsidR="006149DC" w:rsidRPr="009E0DE1" w:rsidRDefault="006149DC" w:rsidP="006149DC">
      <w:pPr>
        <w:pStyle w:val="B1"/>
      </w:pPr>
      <w:r w:rsidRPr="009E0DE1">
        <w:t>-</w:t>
      </w:r>
      <w:r w:rsidRPr="009E0DE1">
        <w:tab/>
        <w:t>S-NSSAI.</w:t>
      </w:r>
    </w:p>
    <w:p w14:paraId="61EE9834" w14:textId="77777777" w:rsidR="006149DC" w:rsidRPr="009E0DE1" w:rsidRDefault="006149DC" w:rsidP="006149DC">
      <w:pPr>
        <w:pStyle w:val="B1"/>
      </w:pPr>
      <w:r w:rsidRPr="009E0DE1">
        <w:t>-</w:t>
      </w:r>
      <w:r w:rsidRPr="009E0DE1">
        <w:tab/>
      </w:r>
      <w:r w:rsidRPr="006149DC">
        <w:t>Access technology being used by the UE.</w:t>
      </w:r>
    </w:p>
    <w:p w14:paraId="1951FA8E" w14:textId="77777777" w:rsidR="006149DC" w:rsidRPr="009E0DE1" w:rsidRDefault="006149DC" w:rsidP="006149DC">
      <w:pPr>
        <w:pStyle w:val="B1"/>
      </w:pPr>
      <w:r w:rsidRPr="009E0DE1">
        <w:t>-</w:t>
      </w:r>
      <w:r w:rsidRPr="009E0DE1">
        <w:tab/>
        <w:t>Information related to user plane topology and user plane terminations, that may be deduced from:</w:t>
      </w:r>
    </w:p>
    <w:p w14:paraId="7905D021" w14:textId="77777777" w:rsidR="006149DC" w:rsidRPr="009E0DE1" w:rsidRDefault="006149DC" w:rsidP="006149DC">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6F0E8B2E" w14:textId="77777777" w:rsidR="006149DC" w:rsidRDefault="006149DC" w:rsidP="006149DC">
      <w:pPr>
        <w:pStyle w:val="B1"/>
      </w:pPr>
      <w:r>
        <w:t>-</w:t>
      </w:r>
      <w:r>
        <w:tab/>
        <w:t>Identifiers (i.e. a FQDN and/or IP address(es)) of N3 terminations provided by a W-AGF or a TNGF or a TWIF;</w:t>
      </w:r>
    </w:p>
    <w:p w14:paraId="1BFE5408" w14:textId="77777777" w:rsidR="006149DC" w:rsidRPr="009E0DE1" w:rsidRDefault="006149DC" w:rsidP="006149DC">
      <w:pPr>
        <w:pStyle w:val="B1"/>
      </w:pPr>
      <w:r w:rsidRPr="009E0DE1">
        <w:t>-</w:t>
      </w:r>
      <w:r w:rsidRPr="009E0DE1">
        <w:tab/>
      </w:r>
      <w:r w:rsidRPr="001135DD">
        <w:t>Information regarding the user plane interfaces of UPF(s). This information may be acquired by the SMF using N4;</w:t>
      </w:r>
    </w:p>
    <w:p w14:paraId="06EA752D" w14:textId="77777777" w:rsidR="006149DC" w:rsidRPr="009E0DE1" w:rsidRDefault="006149DC" w:rsidP="006149DC">
      <w:pPr>
        <w:pStyle w:val="B1"/>
      </w:pPr>
      <w:r w:rsidRPr="009E0DE1">
        <w:t>-</w:t>
      </w:r>
      <w:r w:rsidRPr="009E0DE1">
        <w:tab/>
        <w:t xml:space="preserve">Information regarding the N3 User Plane termination(s) of the AN serving the UE. This may be deduced from </w:t>
      </w:r>
      <w:r>
        <w:t>5G-</w:t>
      </w:r>
      <w:r w:rsidRPr="009E0DE1">
        <w:t xml:space="preserve">AN-provided identities (e.g. </w:t>
      </w:r>
      <w:proofErr w:type="spellStart"/>
      <w:r w:rsidRPr="009E0DE1">
        <w:t>CellID</w:t>
      </w:r>
      <w:proofErr w:type="spellEnd"/>
      <w:r w:rsidRPr="009E0DE1">
        <w:t>, TAI);</w:t>
      </w:r>
    </w:p>
    <w:p w14:paraId="6B9DF0A6" w14:textId="77777777" w:rsidR="006149DC" w:rsidRPr="009E0DE1" w:rsidRDefault="006149DC" w:rsidP="006149DC">
      <w:pPr>
        <w:pStyle w:val="B1"/>
      </w:pPr>
      <w:r w:rsidRPr="009E0DE1">
        <w:t>-</w:t>
      </w:r>
      <w:r w:rsidRPr="009E0DE1">
        <w:tab/>
        <w:t>Information regarding the N9 User Plane termination(s) of UPF(s) if needed;</w:t>
      </w:r>
    </w:p>
    <w:p w14:paraId="2525FE14" w14:textId="77777777" w:rsidR="006149DC" w:rsidRPr="009E0DE1" w:rsidRDefault="006149DC" w:rsidP="006149DC">
      <w:pPr>
        <w:pStyle w:val="B1"/>
      </w:pPr>
      <w:r w:rsidRPr="009E0DE1">
        <w:t>-</w:t>
      </w:r>
      <w:r w:rsidRPr="009E0DE1">
        <w:tab/>
      </w:r>
      <w:bookmarkStart w:id="44" w:name="_Hlk500254944"/>
      <w:r w:rsidRPr="009E0DE1">
        <w:t>Information regarding the User plane termination(s) corresponding to DNAI(s).</w:t>
      </w:r>
      <w:bookmarkEnd w:id="44"/>
    </w:p>
    <w:p w14:paraId="3D90FCCA" w14:textId="77777777" w:rsidR="006149DC" w:rsidRDefault="006149DC" w:rsidP="006149DC">
      <w:pPr>
        <w:pStyle w:val="B1"/>
      </w:pPr>
      <w:r>
        <w:lastRenderedPageBreak/>
        <w:t>-</w:t>
      </w:r>
      <w:r>
        <w:tab/>
        <w:t>RSN, support for redundant GTP-U path or support for redundant transport path in the transport layer (as in clause 5.33.2) when redundant UP handling is applicable.</w:t>
      </w:r>
    </w:p>
    <w:p w14:paraId="7E3E9BB5" w14:textId="77777777" w:rsidR="006149DC" w:rsidRDefault="006149DC" w:rsidP="006149DC">
      <w:pPr>
        <w:pStyle w:val="B1"/>
      </w:pPr>
      <w:r>
        <w:t>-</w:t>
      </w:r>
      <w:r>
        <w:tab/>
      </w:r>
      <w:r w:rsidRPr="00AA1C06">
        <w:t>Information regarding the ATSSS Steering Capability of the UE session (ATSSS-LL capability, MPTCP capability, or both) and information on the UPF support of RTT measurements without PMF.</w:t>
      </w:r>
    </w:p>
    <w:p w14:paraId="42E87626" w14:textId="77777777" w:rsidR="006149DC" w:rsidRDefault="006149DC" w:rsidP="006149DC">
      <w:pPr>
        <w:pStyle w:val="B1"/>
      </w:pPr>
      <w:r>
        <w:t>-</w:t>
      </w:r>
      <w:r>
        <w:tab/>
        <w:t>Support for UPF allocation of IP address/prefix.</w:t>
      </w:r>
    </w:p>
    <w:p w14:paraId="6B097255" w14:textId="77777777" w:rsidR="006149DC" w:rsidRDefault="006149DC" w:rsidP="006149DC">
      <w:pPr>
        <w:pStyle w:val="B1"/>
      </w:pPr>
      <w:r>
        <w:t>-</w:t>
      </w:r>
      <w:r>
        <w:tab/>
        <w:t>Support of the IPUPS functionality, specified in clause 5.8.2.14.</w:t>
      </w:r>
    </w:p>
    <w:p w14:paraId="6474219C" w14:textId="77777777" w:rsidR="006149DC" w:rsidRDefault="006149DC" w:rsidP="006149DC">
      <w:pPr>
        <w:pStyle w:val="B1"/>
      </w:pPr>
      <w:r>
        <w:t>-</w:t>
      </w:r>
      <w:r>
        <w:tab/>
        <w:t>Support for High latency communication (see clause 5.31.8).</w:t>
      </w:r>
    </w:p>
    <w:p w14:paraId="563A4BE4" w14:textId="77777777" w:rsidR="006149DC" w:rsidRPr="009E0DE1" w:rsidRDefault="006149DC" w:rsidP="006149DC">
      <w:pPr>
        <w:pStyle w:val="NO"/>
        <w:rPr>
          <w:lang w:eastAsia="zh-CN"/>
        </w:rPr>
      </w:pPr>
      <w:r w:rsidRPr="009E0DE1">
        <w:rPr>
          <w:lang w:eastAsia="zh-CN"/>
        </w:rPr>
        <w:t>NOTE</w:t>
      </w:r>
      <w:r>
        <w:rPr>
          <w:lang w:eastAsia="zh-CN"/>
        </w:rPr>
        <w:t> 1</w:t>
      </w:r>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157E4B17" w14:textId="5F098CA0" w:rsidR="006149DC" w:rsidRDefault="006149DC" w:rsidP="006149DC">
      <w:pPr>
        <w:pStyle w:val="NO"/>
        <w:rPr>
          <w:ins w:id="45" w:author="mi" w:date="2021-05-25T18:31:00Z"/>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C64CACB" w14:textId="10458023" w:rsidR="009E3FF3" w:rsidRDefault="009E3FF3" w:rsidP="006149DC">
      <w:pPr>
        <w:pStyle w:val="NO"/>
        <w:rPr>
          <w:lang w:eastAsia="zh-CN"/>
        </w:rPr>
      </w:pPr>
      <w:ins w:id="46" w:author="mi" w:date="2021-05-25T18:31:00Z">
        <w:r>
          <w:rPr>
            <w:lang w:eastAsia="zh-CN"/>
          </w:rPr>
          <w:t>NOTE 3</w:t>
        </w:r>
      </w:ins>
      <w:ins w:id="47" w:author="mi" w:date="2021-05-25T18:35:00Z">
        <w:r>
          <w:rPr>
            <w:lang w:eastAsia="zh-CN"/>
          </w:rPr>
          <w:t>:</w:t>
        </w:r>
        <w:r>
          <w:rPr>
            <w:lang w:eastAsia="zh-CN"/>
          </w:rPr>
          <w:tab/>
        </w:r>
      </w:ins>
      <w:ins w:id="48" w:author="mi" w:date="2021-05-25T18:43:00Z">
        <w:del w:id="49" w:author="Hietalahti, Hannu (Nokia - FI/Oulu)" w:date="2021-05-25T15:16:00Z">
          <w:r w:rsidR="006311A5" w:rsidDel="00DC4509">
            <w:rPr>
              <w:lang w:eastAsia="zh-CN"/>
            </w:rPr>
            <w:delText>F</w:delText>
          </w:r>
        </w:del>
      </w:ins>
      <w:ins w:id="50" w:author="mi" w:date="2021-05-25T18:37:00Z">
        <w:del w:id="51" w:author="Hietalahti, Hannu (Nokia - FI/Oulu)" w:date="2021-05-25T15:16:00Z">
          <w:r w:rsidDel="00DC4509">
            <w:rPr>
              <w:rFonts w:hint="eastAsia"/>
              <w:lang w:eastAsia="zh-CN"/>
            </w:rPr>
            <w:delText>or</w:delText>
          </w:r>
          <w:r w:rsidDel="00DC4509">
            <w:rPr>
              <w:lang w:eastAsia="zh-CN"/>
            </w:rPr>
            <w:delText xml:space="preserve"> satellite backhaul</w:delText>
          </w:r>
        </w:del>
      </w:ins>
      <w:ins w:id="52" w:author="mi" w:date="2021-05-25T18:38:00Z">
        <w:del w:id="53" w:author="Hietalahti, Hannu (Nokia - FI/Oulu)" w:date="2021-05-25T15:16:00Z">
          <w:r w:rsidDel="00DC4509">
            <w:rPr>
              <w:lang w:eastAsia="zh-CN"/>
            </w:rPr>
            <w:delText xml:space="preserve"> </w:delText>
          </w:r>
        </w:del>
      </w:ins>
      <w:ins w:id="54" w:author="mi" w:date="2021-05-25T18:40:00Z">
        <w:del w:id="55" w:author="Hietalahti, Hannu (Nokia - FI/Oulu)" w:date="2021-05-25T15:16:00Z">
          <w:r w:rsidDel="00DC4509">
            <w:rPr>
              <w:lang w:eastAsia="zh-CN"/>
            </w:rPr>
            <w:delText>is using</w:delText>
          </w:r>
        </w:del>
      </w:ins>
      <w:ins w:id="56" w:author="mi" w:date="2021-05-25T18:38:00Z">
        <w:del w:id="57" w:author="Hietalahti, Hannu (Nokia - FI/Oulu)" w:date="2021-05-25T15:16:00Z">
          <w:r w:rsidDel="00DC4509">
            <w:rPr>
              <w:lang w:eastAsia="zh-CN"/>
            </w:rPr>
            <w:delText xml:space="preserve">, </w:delText>
          </w:r>
        </w:del>
      </w:ins>
      <w:ins w:id="58" w:author="mi" w:date="2021-05-25T18:41:00Z">
        <w:del w:id="59" w:author="Hietalahti, Hannu (Nokia - FI/Oulu)" w:date="2021-05-25T15:16:00Z">
          <w:r w:rsidR="006311A5" w:rsidDel="00DC4509">
            <w:rPr>
              <w:lang w:eastAsia="zh-CN"/>
            </w:rPr>
            <w:delText>t</w:delText>
          </w:r>
        </w:del>
      </w:ins>
      <w:ins w:id="60" w:author="Hietalahti, Hannu (Nokia - FI/Oulu)" w:date="2021-05-25T15:16:00Z">
        <w:r w:rsidR="00DC4509">
          <w:rPr>
            <w:lang w:eastAsia="zh-CN"/>
          </w:rPr>
          <w:t>T</w:t>
        </w:r>
      </w:ins>
      <w:ins w:id="61" w:author="mi" w:date="2021-05-25T18:41:00Z">
        <w:r w:rsidR="006311A5">
          <w:rPr>
            <w:lang w:eastAsia="zh-CN"/>
          </w:rPr>
          <w:t>he</w:t>
        </w:r>
      </w:ins>
      <w:ins w:id="62" w:author="mi" w:date="2021-05-25T18:42:00Z">
        <w:r w:rsidR="006311A5">
          <w:rPr>
            <w:lang w:eastAsia="zh-CN"/>
          </w:rPr>
          <w:t xml:space="preserve"> above information </w:t>
        </w:r>
      </w:ins>
      <w:ins w:id="63" w:author="Hietalahti, Hannu (Nokia - FI/Oulu)" w:date="2021-05-25T15:17:00Z">
        <w:r w:rsidR="00DC4509">
          <w:rPr>
            <w:lang w:eastAsia="zh-CN"/>
          </w:rPr>
          <w:t xml:space="preserve">applies </w:t>
        </w:r>
      </w:ins>
      <w:ins w:id="64" w:author="mi" w:date="2021-05-25T18:42:00Z">
        <w:del w:id="65" w:author="Hietalahti, Hannu (Nokia - FI/Oulu)" w:date="2021-05-25T15:17:00Z">
          <w:r w:rsidR="006311A5" w:rsidDel="00DC4509">
            <w:rPr>
              <w:lang w:eastAsia="zh-CN"/>
            </w:rPr>
            <w:delText>is suffic</w:delText>
          </w:r>
        </w:del>
      </w:ins>
      <w:ins w:id="66" w:author="mi" w:date="2021-05-25T18:44:00Z">
        <w:del w:id="67" w:author="Hietalahti, Hannu (Nokia - FI/Oulu)" w:date="2021-05-25T15:17:00Z">
          <w:r w:rsidR="006311A5" w:rsidDel="00DC4509">
            <w:rPr>
              <w:lang w:eastAsia="zh-CN"/>
            </w:rPr>
            <w:delText>i</w:delText>
          </w:r>
        </w:del>
      </w:ins>
      <w:ins w:id="68" w:author="mi" w:date="2021-05-25T18:42:00Z">
        <w:del w:id="69" w:author="Hietalahti, Hannu (Nokia - FI/Oulu)" w:date="2021-05-25T15:17:00Z">
          <w:r w:rsidR="006311A5" w:rsidDel="00DC4509">
            <w:rPr>
              <w:lang w:eastAsia="zh-CN"/>
            </w:rPr>
            <w:delText>ent</w:delText>
          </w:r>
        </w:del>
        <w:r w:rsidR="006311A5">
          <w:rPr>
            <w:lang w:eastAsia="zh-CN"/>
          </w:rPr>
          <w:t xml:space="preserve"> for UPF selection </w:t>
        </w:r>
      </w:ins>
      <w:ins w:id="70" w:author="Hietalahti, Hannu (Nokia - FI/Oulu)" w:date="2021-05-25T15:16:00Z">
        <w:r w:rsidR="00DC4509">
          <w:rPr>
            <w:lang w:eastAsia="zh-CN"/>
          </w:rPr>
          <w:t>also in the sate</w:t>
        </w:r>
      </w:ins>
      <w:ins w:id="71" w:author="Hietalahti, Hannu (Nokia - FI/Oulu)" w:date="2021-05-25T15:17:00Z">
        <w:r w:rsidR="00DC4509">
          <w:rPr>
            <w:lang w:eastAsia="zh-CN"/>
          </w:rPr>
          <w:t>llite backhaul case</w:t>
        </w:r>
        <w:r w:rsidR="0002585F">
          <w:rPr>
            <w:lang w:eastAsia="zh-CN"/>
          </w:rPr>
          <w:t>.</w:t>
        </w:r>
      </w:ins>
      <w:ins w:id="72" w:author="mi" w:date="2021-05-25T18:45:00Z">
        <w:del w:id="73" w:author="Hietalahti, Hannu (Nokia - FI/Oulu)" w:date="2021-05-25T15:17:00Z">
          <w:r w:rsidR="006311A5" w:rsidDel="00DC4509">
            <w:rPr>
              <w:lang w:eastAsia="zh-CN"/>
            </w:rPr>
            <w:delText xml:space="preserve">under the </w:delText>
          </w:r>
        </w:del>
      </w:ins>
      <w:ins w:id="74" w:author="mi" w:date="2021-05-25T18:42:00Z">
        <w:del w:id="75" w:author="Hietalahti, Hannu (Nokia - FI/Oulu)" w:date="2021-05-25T15:17:00Z">
          <w:r w:rsidR="006311A5" w:rsidDel="00DC4509">
            <w:rPr>
              <w:lang w:eastAsia="zh-CN"/>
            </w:rPr>
            <w:delText xml:space="preserve">assumption that </w:delText>
          </w:r>
        </w:del>
      </w:ins>
      <w:ins w:id="76" w:author="mi" w:date="2021-05-25T18:43:00Z">
        <w:del w:id="77" w:author="Hietalahti, Hannu (Nokia - FI/Oulu)" w:date="2021-05-25T15:17:00Z">
          <w:r w:rsidR="006311A5" w:rsidDel="00DC4509">
            <w:rPr>
              <w:lang w:eastAsia="zh-CN"/>
            </w:rPr>
            <w:delText>single backhaul type is used</w:delText>
          </w:r>
        </w:del>
      </w:ins>
      <w:ins w:id="78" w:author="mi" w:date="2021-05-25T18:45:00Z">
        <w:del w:id="79" w:author="Hietalahti, Hannu (Nokia - FI/Oulu)" w:date="2021-05-25T15:17:00Z">
          <w:r w:rsidR="006311A5" w:rsidDel="00DC4509">
            <w:rPr>
              <w:lang w:eastAsia="zh-CN"/>
            </w:rPr>
            <w:delText xml:space="preserve"> in this release</w:delText>
          </w:r>
        </w:del>
      </w:ins>
      <w:ins w:id="80" w:author="mi" w:date="2021-05-25T18:43:00Z">
        <w:del w:id="81" w:author="Hietalahti, Hannu (Nokia - FI/Oulu)" w:date="2021-05-25T15:17:00Z">
          <w:r w:rsidR="006311A5" w:rsidDel="00DC4509">
            <w:rPr>
              <w:lang w:eastAsia="zh-CN"/>
            </w:rPr>
            <w:delText>.</w:delText>
          </w:r>
        </w:del>
      </w:ins>
    </w:p>
    <w:p w14:paraId="29135BFE" w14:textId="77777777" w:rsidR="006149DC" w:rsidRDefault="006149DC" w:rsidP="006149DC">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24F316EF" w14:textId="77777777" w:rsidR="00BB2448" w:rsidRDefault="00BB2448" w:rsidP="00BB2448">
      <w:pPr>
        <w:pStyle w:val="Heading4"/>
        <w:ind w:left="0" w:firstLine="0"/>
      </w:pPr>
    </w:p>
    <w:bookmarkEnd w:id="31"/>
    <w:bookmarkEnd w:id="32"/>
    <w:bookmarkEnd w:id="33"/>
    <w:bookmarkEnd w:id="3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34B74" w14:textId="77777777" w:rsidR="008F54E9" w:rsidRDefault="008F54E9">
      <w:r>
        <w:separator/>
      </w:r>
    </w:p>
  </w:endnote>
  <w:endnote w:type="continuationSeparator" w:id="0">
    <w:p w14:paraId="0FAF7318" w14:textId="77777777" w:rsidR="008F54E9" w:rsidRDefault="008F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6D146" w14:textId="77777777" w:rsidR="00DC4509" w:rsidRDefault="00DC45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FABF" w14:textId="77777777" w:rsidR="00DC4509" w:rsidRDefault="00DC45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23296" w14:textId="77777777" w:rsidR="00DC4509" w:rsidRDefault="00DC45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0BAEB" w14:textId="77777777" w:rsidR="008F54E9" w:rsidRDefault="008F54E9">
      <w:r>
        <w:separator/>
      </w:r>
    </w:p>
  </w:footnote>
  <w:footnote w:type="continuationSeparator" w:id="0">
    <w:p w14:paraId="1FA2406C" w14:textId="77777777" w:rsidR="008F54E9" w:rsidRDefault="008F5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ACFA7" w14:textId="77777777" w:rsidR="00DC4509" w:rsidRDefault="00DC45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DC9E9" w14:textId="77777777" w:rsidR="00DC4509" w:rsidRDefault="00DC45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2585F"/>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3912"/>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5030"/>
    <w:rsid w:val="008518D0"/>
    <w:rsid w:val="00851F63"/>
    <w:rsid w:val="00852AB3"/>
    <w:rsid w:val="00855C88"/>
    <w:rsid w:val="00860E65"/>
    <w:rsid w:val="008626E7"/>
    <w:rsid w:val="008649DE"/>
    <w:rsid w:val="00870EE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54E9"/>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C4509"/>
    <w:rsid w:val="00DD201C"/>
    <w:rsid w:val="00DD2E5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0DCE"/>
    <w:rsid w:val="00E53E66"/>
    <w:rsid w:val="00E57A7D"/>
    <w:rsid w:val="00E63662"/>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9E5C6-FA90-4A3D-9E88-23A3D1F89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3</Pages>
  <Words>771</Words>
  <Characters>6253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18</cp:revision>
  <cp:lastPrinted>1900-01-01T05:00:00Z</cp:lastPrinted>
  <dcterms:created xsi:type="dcterms:W3CDTF">2021-04-06T09:30:00Z</dcterms:created>
  <dcterms:modified xsi:type="dcterms:W3CDTF">2021-05-25T12:19:00Z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